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3A69" w14:textId="73940AD9" w:rsidR="00D3183A" w:rsidRDefault="00B12526" w:rsidP="00DC6F38">
      <w:pPr>
        <w:autoSpaceDE w:val="0"/>
        <w:autoSpaceDN w:val="0"/>
        <w:adjustRightInd w:val="0"/>
        <w:ind w:left="6372"/>
        <w:rPr>
          <w:rFonts w:ascii="Arial" w:hAnsi="Arial" w:cs="Arial"/>
          <w:sz w:val="20"/>
          <w:szCs w:val="20"/>
        </w:rPr>
      </w:pPr>
      <w:r w:rsidRPr="00D74BFF">
        <w:rPr>
          <w:rFonts w:ascii="Arial" w:hAnsi="Arial" w:cs="Arial"/>
          <w:sz w:val="20"/>
          <w:szCs w:val="20"/>
        </w:rPr>
        <w:t xml:space="preserve">Załącznik nr </w:t>
      </w:r>
      <w:r w:rsidR="008B47C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do </w:t>
      </w:r>
      <w:r w:rsidR="008B47C2">
        <w:rPr>
          <w:rFonts w:ascii="Arial" w:hAnsi="Arial" w:cs="Arial"/>
          <w:sz w:val="20"/>
          <w:szCs w:val="20"/>
        </w:rPr>
        <w:t>u</w:t>
      </w:r>
      <w:r w:rsidR="00D3183A">
        <w:rPr>
          <w:rFonts w:ascii="Arial" w:hAnsi="Arial" w:cs="Arial"/>
          <w:sz w:val="20"/>
          <w:szCs w:val="20"/>
        </w:rPr>
        <w:t>mowy</w:t>
      </w:r>
    </w:p>
    <w:p w14:paraId="0B65C2FF" w14:textId="0E4050AD" w:rsidR="00D3183A" w:rsidRDefault="00D3183A" w:rsidP="00D318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Dane </w:t>
      </w:r>
      <w:r w:rsidR="00DC6F38">
        <w:rPr>
          <w:rFonts w:ascii="Arial" w:hAnsi="Arial" w:cs="Arial"/>
          <w:sz w:val="20"/>
          <w:szCs w:val="20"/>
        </w:rPr>
        <w:t>Wykonawcy:</w:t>
      </w:r>
      <w:r w:rsidR="000F3F22">
        <w:rPr>
          <w:rFonts w:ascii="Arial" w:hAnsi="Arial" w:cs="Arial"/>
          <w:sz w:val="20"/>
          <w:szCs w:val="20"/>
        </w:rPr>
        <w:t xml:space="preserve"> ………………………….</w:t>
      </w:r>
    </w:p>
    <w:p w14:paraId="2D239048" w14:textId="11B7BB4B" w:rsidR="00D3183A" w:rsidRDefault="00D3183A" w:rsidP="00D318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</w:t>
      </w:r>
      <w:r w:rsidR="00DC6F38">
        <w:rPr>
          <w:rFonts w:ascii="Arial" w:hAnsi="Arial" w:cs="Arial"/>
          <w:sz w:val="20"/>
          <w:szCs w:val="20"/>
        </w:rPr>
        <w:t>:</w:t>
      </w:r>
      <w:r w:rsidR="000F3F22">
        <w:rPr>
          <w:rFonts w:ascii="Arial" w:hAnsi="Arial" w:cs="Arial"/>
          <w:sz w:val="20"/>
          <w:szCs w:val="20"/>
        </w:rPr>
        <w:t>……………………………….</w:t>
      </w:r>
    </w:p>
    <w:p w14:paraId="76D926D8" w14:textId="671CD03E" w:rsidR="00D3183A" w:rsidRPr="00D74BFF" w:rsidRDefault="00D3183A" w:rsidP="00D318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Regon</w:t>
      </w:r>
      <w:r w:rsidR="00DC6F38">
        <w:rPr>
          <w:rFonts w:ascii="Arial" w:hAnsi="Arial" w:cs="Arial"/>
          <w:sz w:val="20"/>
          <w:szCs w:val="20"/>
        </w:rPr>
        <w:t xml:space="preserve">: </w:t>
      </w:r>
      <w:r w:rsidR="000F3F22">
        <w:rPr>
          <w:rFonts w:ascii="Arial" w:hAnsi="Arial" w:cs="Arial"/>
          <w:sz w:val="20"/>
          <w:szCs w:val="20"/>
        </w:rPr>
        <w:t>………………………….</w:t>
      </w:r>
    </w:p>
    <w:p w14:paraId="477C8E0A" w14:textId="77777777" w:rsidR="00AB2DE2" w:rsidRDefault="00AB2DE2" w:rsidP="00DC6F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74C90B8" w14:textId="62377D10" w:rsidR="00AB2DE2" w:rsidRPr="00AB2DE2" w:rsidRDefault="00AB2DE2" w:rsidP="00AB2D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WZÓR</w:t>
      </w:r>
    </w:p>
    <w:p w14:paraId="269925B3" w14:textId="1061E9A1" w:rsidR="00B12526" w:rsidRPr="00D74BFF" w:rsidRDefault="00B12526" w:rsidP="00DC6F3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D74BFF">
        <w:rPr>
          <w:rFonts w:ascii="Arial" w:hAnsi="Arial" w:cs="Arial"/>
          <w:b/>
          <w:bCs/>
          <w:sz w:val="20"/>
          <w:szCs w:val="20"/>
        </w:rPr>
        <w:t>OŚWIADCZENIE POTWIERDZAJĄCE WYKONANIE USŁUGI</w:t>
      </w:r>
    </w:p>
    <w:p w14:paraId="5C480763" w14:textId="0BC57C4C" w:rsidR="00B12526" w:rsidRDefault="00B12526" w:rsidP="00B1252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840964" w14:textId="33637694" w:rsidR="008B47C2" w:rsidRDefault="00DC6F38" w:rsidP="008B47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F3F22">
        <w:rPr>
          <w:rFonts w:ascii="Arial" w:hAnsi="Arial" w:cs="Arial"/>
          <w:sz w:val="20"/>
          <w:szCs w:val="20"/>
        </w:rPr>
        <w:t xml:space="preserve">Oświadczam, że zgodnie z umową nr …………………………… </w:t>
      </w:r>
      <w:r w:rsidR="008B47C2">
        <w:rPr>
          <w:rFonts w:ascii="Arial" w:hAnsi="Arial" w:cs="Arial"/>
          <w:sz w:val="20"/>
          <w:szCs w:val="20"/>
        </w:rPr>
        <w:t xml:space="preserve">w terminie od……………do…………….. wykonana została usługa ekspozycji bannerów/reklam na </w:t>
      </w:r>
      <w:r w:rsidR="008D1BDD">
        <w:rPr>
          <w:rFonts w:ascii="Arial" w:hAnsi="Arial" w:cs="Arial"/>
          <w:sz w:val="20"/>
          <w:szCs w:val="20"/>
        </w:rPr>
        <w:t>billboardach</w:t>
      </w:r>
      <w:r w:rsidR="00536C3C">
        <w:rPr>
          <w:rFonts w:ascii="Arial" w:hAnsi="Arial" w:cs="Arial"/>
          <w:sz w:val="20"/>
          <w:szCs w:val="20"/>
        </w:rPr>
        <w:t xml:space="preserve"> oraz</w:t>
      </w:r>
      <w:ins w:id="0" w:author="Ołdakowska Karolina" w:date="2023-05-22T12:37:00Z">
        <w:r w:rsidR="00536C3C">
          <w:rPr>
            <w:rFonts w:ascii="Arial" w:hAnsi="Arial" w:cs="Arial"/>
            <w:sz w:val="20"/>
            <w:szCs w:val="20"/>
          </w:rPr>
          <w:t xml:space="preserve"> ich</w:t>
        </w:r>
      </w:ins>
      <w:r w:rsidR="00536C3C">
        <w:rPr>
          <w:rFonts w:ascii="Arial" w:hAnsi="Arial" w:cs="Arial"/>
          <w:sz w:val="20"/>
          <w:szCs w:val="20"/>
        </w:rPr>
        <w:t xml:space="preserve"> </w:t>
      </w:r>
      <w:ins w:id="1" w:author="Ołdakowska Karolina" w:date="2023-05-22T12:37:00Z">
        <w:r w:rsidR="00536C3C">
          <w:rPr>
            <w:rFonts w:ascii="Arial" w:hAnsi="Arial" w:cs="Arial"/>
            <w:sz w:val="20"/>
            <w:szCs w:val="20"/>
          </w:rPr>
          <w:t>oświetlenia</w:t>
        </w:r>
      </w:ins>
      <w:r w:rsidR="008D1BDD">
        <w:rPr>
          <w:rFonts w:ascii="Arial" w:hAnsi="Arial" w:cs="Arial"/>
          <w:sz w:val="20"/>
          <w:szCs w:val="20"/>
        </w:rPr>
        <w:t xml:space="preserve"> </w:t>
      </w:r>
      <w:r w:rsidR="008B47C2">
        <w:rPr>
          <w:rFonts w:ascii="Arial" w:hAnsi="Arial" w:cs="Arial"/>
          <w:sz w:val="20"/>
          <w:szCs w:val="20"/>
        </w:rPr>
        <w:t xml:space="preserve">zgodnie z wykazem lokalizacji </w:t>
      </w:r>
      <w:r w:rsidR="008D1BDD">
        <w:rPr>
          <w:rFonts w:ascii="Arial" w:hAnsi="Arial" w:cs="Arial"/>
          <w:sz w:val="20"/>
          <w:szCs w:val="20"/>
        </w:rPr>
        <w:t>billboardów</w:t>
      </w:r>
      <w:r w:rsidR="008B47C2">
        <w:rPr>
          <w:rFonts w:ascii="Arial" w:hAnsi="Arial" w:cs="Arial"/>
          <w:sz w:val="20"/>
          <w:szCs w:val="20"/>
        </w:rPr>
        <w:t xml:space="preserve">, który stanowi załącznik nr 2 do umowy. Wykonałem także usługę druku bannerów/reklam, ich montażu w dniu………………………….. oraz demontażu i utylizacji w dniu…………………………… </w:t>
      </w:r>
    </w:p>
    <w:p w14:paraId="009C46B6" w14:textId="77777777" w:rsidR="00A33970" w:rsidRPr="000F3F22" w:rsidRDefault="00A33970" w:rsidP="000F3F22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51C3B99" w14:textId="123168B0" w:rsidR="00B12526" w:rsidRPr="00D74BFF" w:rsidRDefault="00A33970" w:rsidP="00B1252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A4AE7">
        <w:rPr>
          <w:rFonts w:ascii="Arial" w:hAnsi="Arial" w:cs="Arial"/>
          <w:color w:val="000000"/>
          <w:sz w:val="20"/>
          <w:szCs w:val="20"/>
        </w:rPr>
        <w:t>Oświadczam, że podane przeze mnie informacje są zgodne z prawdą. Jestem świadoma/y odpowiedzialności za złożenie niezgodnego z prawdą oświadczenia</w:t>
      </w:r>
      <w:r w:rsidRPr="00DA4AE7">
        <w:rPr>
          <w:rFonts w:ascii="Arial" w:hAnsi="Arial" w:cs="Arial"/>
          <w:b/>
          <w:sz w:val="20"/>
          <w:szCs w:val="20"/>
        </w:rPr>
        <w:tab/>
      </w:r>
    </w:p>
    <w:p w14:paraId="5DDDD9DB" w14:textId="77777777" w:rsidR="000F3F22" w:rsidRDefault="00B12526" w:rsidP="00CE0855">
      <w:pPr>
        <w:jc w:val="right"/>
        <w:rPr>
          <w:rFonts w:ascii="Arial" w:hAnsi="Arial" w:cs="Arial"/>
          <w:b/>
          <w:sz w:val="20"/>
          <w:szCs w:val="20"/>
        </w:rPr>
      </w:pPr>
      <w:r w:rsidRPr="00D74BFF">
        <w:rPr>
          <w:rFonts w:ascii="Arial" w:hAnsi="Arial" w:cs="Arial"/>
          <w:b/>
          <w:sz w:val="20"/>
          <w:szCs w:val="20"/>
        </w:rPr>
        <w:t xml:space="preserve">     </w:t>
      </w:r>
      <w:r w:rsidR="00CE0855">
        <w:rPr>
          <w:rFonts w:ascii="Arial" w:hAnsi="Arial" w:cs="Arial"/>
          <w:b/>
          <w:sz w:val="20"/>
          <w:szCs w:val="20"/>
        </w:rPr>
        <w:tab/>
      </w:r>
      <w:r w:rsidR="00CE0855">
        <w:rPr>
          <w:rFonts w:ascii="Arial" w:hAnsi="Arial" w:cs="Arial"/>
          <w:b/>
          <w:sz w:val="20"/>
          <w:szCs w:val="20"/>
        </w:rPr>
        <w:tab/>
      </w:r>
      <w:r w:rsidR="00CE0855">
        <w:rPr>
          <w:rFonts w:ascii="Arial" w:hAnsi="Arial" w:cs="Arial"/>
          <w:b/>
          <w:sz w:val="20"/>
          <w:szCs w:val="20"/>
        </w:rPr>
        <w:tab/>
      </w:r>
      <w:r w:rsidR="00CE0855">
        <w:rPr>
          <w:rFonts w:ascii="Arial" w:hAnsi="Arial" w:cs="Arial"/>
          <w:b/>
          <w:sz w:val="20"/>
          <w:szCs w:val="20"/>
        </w:rPr>
        <w:tab/>
      </w:r>
    </w:p>
    <w:p w14:paraId="24F280CF" w14:textId="77777777" w:rsidR="000F3F22" w:rsidRDefault="000F3F22" w:rsidP="00CE0855">
      <w:pPr>
        <w:jc w:val="right"/>
        <w:rPr>
          <w:rFonts w:ascii="Arial" w:hAnsi="Arial" w:cs="Arial"/>
          <w:b/>
          <w:sz w:val="20"/>
          <w:szCs w:val="20"/>
        </w:rPr>
      </w:pPr>
    </w:p>
    <w:p w14:paraId="2ABC7B94" w14:textId="22FB7CE1" w:rsidR="00DA4AE7" w:rsidRDefault="00B12526" w:rsidP="00CE0855">
      <w:pPr>
        <w:jc w:val="right"/>
        <w:rPr>
          <w:rFonts w:ascii="Arial" w:hAnsi="Arial" w:cs="Arial"/>
          <w:b/>
          <w:sz w:val="20"/>
          <w:szCs w:val="20"/>
        </w:rPr>
      </w:pPr>
      <w:r w:rsidRPr="00D74BFF">
        <w:rPr>
          <w:rFonts w:ascii="Arial" w:hAnsi="Arial" w:cs="Arial"/>
          <w:b/>
          <w:sz w:val="20"/>
          <w:szCs w:val="20"/>
        </w:rPr>
        <w:t>Wykonawca</w:t>
      </w:r>
      <w:r w:rsidRPr="00D74BFF">
        <w:rPr>
          <w:rFonts w:ascii="Arial" w:hAnsi="Arial" w:cs="Arial"/>
          <w:b/>
          <w:sz w:val="20"/>
          <w:szCs w:val="20"/>
        </w:rPr>
        <w:tab/>
      </w:r>
      <w:r w:rsidRPr="00D74BFF">
        <w:rPr>
          <w:rFonts w:ascii="Arial" w:hAnsi="Arial" w:cs="Arial"/>
          <w:b/>
          <w:sz w:val="20"/>
          <w:szCs w:val="20"/>
        </w:rPr>
        <w:tab/>
      </w:r>
    </w:p>
    <w:p w14:paraId="1F635BA5" w14:textId="77777777" w:rsidR="00DA4AE7" w:rsidRDefault="00DA4AE7" w:rsidP="00CE0855">
      <w:pPr>
        <w:jc w:val="right"/>
        <w:rPr>
          <w:rFonts w:ascii="Arial" w:hAnsi="Arial" w:cs="Arial"/>
          <w:b/>
          <w:sz w:val="20"/>
          <w:szCs w:val="20"/>
        </w:rPr>
      </w:pPr>
    </w:p>
    <w:p w14:paraId="33B37DB0" w14:textId="0275B411" w:rsidR="00B12526" w:rsidRDefault="00B12526" w:rsidP="000F3F22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</w:p>
    <w:sectPr w:rsidR="00B12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2A4B9" w14:textId="77777777" w:rsidR="0022113D" w:rsidRDefault="0022113D">
      <w:pPr>
        <w:spacing w:after="0" w:line="240" w:lineRule="auto"/>
      </w:pPr>
      <w:r>
        <w:separator/>
      </w:r>
    </w:p>
  </w:endnote>
  <w:endnote w:type="continuationSeparator" w:id="0">
    <w:p w14:paraId="0D88403E" w14:textId="77777777" w:rsidR="0022113D" w:rsidRDefault="0022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E0E2C" w14:textId="77777777" w:rsidR="0022113D" w:rsidRDefault="0022113D">
      <w:pPr>
        <w:spacing w:after="0" w:line="240" w:lineRule="auto"/>
      </w:pPr>
      <w:r>
        <w:separator/>
      </w:r>
    </w:p>
  </w:footnote>
  <w:footnote w:type="continuationSeparator" w:id="0">
    <w:p w14:paraId="5C23FE19" w14:textId="77777777" w:rsidR="0022113D" w:rsidRDefault="0022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5FF5"/>
    <w:multiLevelType w:val="hybridMultilevel"/>
    <w:tmpl w:val="E9642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47B23"/>
    <w:multiLevelType w:val="hybridMultilevel"/>
    <w:tmpl w:val="90C45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69BE"/>
    <w:multiLevelType w:val="hybridMultilevel"/>
    <w:tmpl w:val="B7EC6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E5CA3"/>
    <w:multiLevelType w:val="hybridMultilevel"/>
    <w:tmpl w:val="56B03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20426"/>
    <w:multiLevelType w:val="hybridMultilevel"/>
    <w:tmpl w:val="9C2811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68692D"/>
    <w:multiLevelType w:val="hybridMultilevel"/>
    <w:tmpl w:val="770A3E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B932C9"/>
    <w:multiLevelType w:val="hybridMultilevel"/>
    <w:tmpl w:val="FBAEC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0026E"/>
    <w:multiLevelType w:val="hybridMultilevel"/>
    <w:tmpl w:val="A634A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033064">
    <w:abstractNumId w:val="7"/>
  </w:num>
  <w:num w:numId="2" w16cid:durableId="1869174288">
    <w:abstractNumId w:val="7"/>
  </w:num>
  <w:num w:numId="3" w16cid:durableId="1773553418">
    <w:abstractNumId w:val="6"/>
  </w:num>
  <w:num w:numId="4" w16cid:durableId="546112393">
    <w:abstractNumId w:val="3"/>
  </w:num>
  <w:num w:numId="5" w16cid:durableId="1523395938">
    <w:abstractNumId w:val="4"/>
  </w:num>
  <w:num w:numId="6" w16cid:durableId="400642694">
    <w:abstractNumId w:val="2"/>
  </w:num>
  <w:num w:numId="7" w16cid:durableId="1207836188">
    <w:abstractNumId w:val="5"/>
  </w:num>
  <w:num w:numId="8" w16cid:durableId="1411779434">
    <w:abstractNumId w:val="0"/>
  </w:num>
  <w:num w:numId="9" w16cid:durableId="6398438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łdakowska Karolina">
    <w15:presenceInfo w15:providerId="AD" w15:userId="S::karolina.oldakowska@mazovia.pl::1371ed42-8b48-43d3-8afe-e6990af0b6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526"/>
    <w:rsid w:val="000B32FC"/>
    <w:rsid w:val="000F3F22"/>
    <w:rsid w:val="001C10C7"/>
    <w:rsid w:val="0021764C"/>
    <w:rsid w:val="0022113D"/>
    <w:rsid w:val="00375F48"/>
    <w:rsid w:val="004331F6"/>
    <w:rsid w:val="00536C3C"/>
    <w:rsid w:val="00645438"/>
    <w:rsid w:val="007C7E72"/>
    <w:rsid w:val="00890E3B"/>
    <w:rsid w:val="008B47C2"/>
    <w:rsid w:val="008C623A"/>
    <w:rsid w:val="008D1BDD"/>
    <w:rsid w:val="00912B03"/>
    <w:rsid w:val="009164A2"/>
    <w:rsid w:val="00A33970"/>
    <w:rsid w:val="00A50E70"/>
    <w:rsid w:val="00AB2DE2"/>
    <w:rsid w:val="00B12526"/>
    <w:rsid w:val="00C35227"/>
    <w:rsid w:val="00CE0855"/>
    <w:rsid w:val="00D3183A"/>
    <w:rsid w:val="00DA4AE7"/>
    <w:rsid w:val="00DC6F38"/>
    <w:rsid w:val="00E9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CA920"/>
  <w15:chartTrackingRefBased/>
  <w15:docId w15:val="{CA6FF538-F500-43FC-B582-F005E20E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52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183A"/>
    <w:pPr>
      <w:ind w:left="720"/>
      <w:contextualSpacing/>
    </w:pPr>
  </w:style>
  <w:style w:type="paragraph" w:styleId="Poprawka">
    <w:name w:val="Revision"/>
    <w:hidden/>
    <w:uiPriority w:val="99"/>
    <w:semiHidden/>
    <w:rsid w:val="00CE08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4A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4A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4A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4A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AE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7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5D6976-68F3-44B8-9330-15B078FFB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c32c44-54cb-4e06-b7ad-ef015f8e118d"/>
    <ds:schemaRef ds:uri="f935a3fe-fc68-4188-9771-a87165705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F1FFF-52C7-4E24-B0F0-CC08B1EAAC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Ołdakowska Karolina</cp:lastModifiedBy>
  <cp:revision>3</cp:revision>
  <dcterms:created xsi:type="dcterms:W3CDTF">2023-05-22T09:49:00Z</dcterms:created>
  <dcterms:modified xsi:type="dcterms:W3CDTF">2023-05-22T10:37:00Z</dcterms:modified>
</cp:coreProperties>
</file>